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3F10DDD9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732C2F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r w:rsidR="002866ED">
        <w:fldChar w:fldCharType="begin"/>
      </w:r>
      <w:r w:rsidR="002866ED">
        <w:instrText xml:space="preserve"> DOCPROPERTY  Tdoc#  \* MERGEFORMAT </w:instrText>
      </w:r>
      <w:r w:rsidR="002866ED">
        <w:fldChar w:fldCharType="separate"/>
      </w:r>
      <w:r w:rsidR="002866ED" w:rsidRPr="00BF5657">
        <w:t xml:space="preserve"> </w:t>
      </w:r>
      <w:r w:rsidR="002866ED" w:rsidRPr="000251FF">
        <w:rPr>
          <w:b/>
          <w:i/>
          <w:sz w:val="28"/>
        </w:rPr>
        <w:t>S2-250</w:t>
      </w:r>
      <w:r w:rsidR="002866ED">
        <w:rPr>
          <w:b/>
          <w:i/>
          <w:sz w:val="28"/>
        </w:rPr>
        <w:t>7917</w:t>
      </w:r>
      <w:r w:rsidR="002866ED">
        <w:rPr>
          <w:b/>
          <w:i/>
          <w:sz w:val="28"/>
        </w:rPr>
        <w:fldChar w:fldCharType="end"/>
      </w:r>
    </w:p>
    <w:p w14:paraId="7CB45193" w14:textId="2C6F78F4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732C2F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732C2F">
          <w:rPr>
            <w:b/>
            <w:sz w:val="24"/>
          </w:rPr>
          <w:t>25</w:t>
        </w:r>
        <w:r w:rsidR="003609EF" w:rsidRPr="00F44356">
          <w:rPr>
            <w:b/>
            <w:sz w:val="24"/>
            <w:vertAlign w:val="superscript"/>
          </w:rPr>
          <w:t>th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732C2F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>
          <w:rPr>
            <w:b/>
            <w:sz w:val="24"/>
          </w:rPr>
          <w:t>A</w:t>
        </w:r>
        <w:r w:rsidR="00732C2F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</w:t>
      </w:r>
      <w:r w:rsidR="00732C2F">
        <w:rPr>
          <w:b/>
          <w:color w:val="1F497D" w:themeColor="text2"/>
          <w:sz w:val="24"/>
        </w:rPr>
        <w:t xml:space="preserve"> </w:t>
      </w:r>
      <w:r w:rsidR="00732C2F" w:rsidRPr="00732C2F">
        <w:rPr>
          <w:b/>
          <w:color w:val="1F497D" w:themeColor="text2"/>
          <w:sz w:val="24"/>
        </w:rPr>
        <w:t xml:space="preserve"> S2-2503177</w:t>
      </w:r>
      <w:r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B5A6A" w:rsidR="001E41F3" w:rsidRPr="004743F9" w:rsidRDefault="00BF5657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6</w:t>
              </w:r>
              <w:r w:rsidR="00595D20">
                <w:rPr>
                  <w:b/>
                  <w:sz w:val="28"/>
                </w:rPr>
                <w:t>187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E5AC8" w:rsidR="001E41F3" w:rsidRPr="004743F9" w:rsidRDefault="002B334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217CE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732C2F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906A9" w:rsidR="001E41F3" w:rsidRPr="004743F9" w:rsidRDefault="007D11D9">
            <w:pPr>
              <w:pStyle w:val="CRCoverPage"/>
              <w:spacing w:after="0"/>
              <w:ind w:left="100"/>
            </w:pPr>
            <w:r>
              <w:t>Clarification of the network slicing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4F6FE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  <w:r w:rsidR="00056DA6">
              <w:t>, China Telecom</w:t>
            </w:r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3F8CD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2866ED">
                <w:t>8</w:t>
              </w:r>
              <w:r w:rsidRPr="004743F9">
                <w:t>-</w:t>
              </w:r>
              <w:r w:rsidR="00595D20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 xml:space="preserve">addition of feature), 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functional modification of feature)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7897477D" w:rsidR="00E202E7" w:rsidRPr="007D11D9" w:rsidRDefault="007D11D9" w:rsidP="0069573C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The text in the third paragraph of clause 5.49.1.4 currently is ambiguous as to whether the UE served by the MWAB-</w:t>
            </w:r>
            <w:proofErr w:type="spellStart"/>
            <w:r w:rsidRPr="007D11D9">
              <w:rPr>
                <w:rFonts w:ascii="Arial" w:hAnsi="Arial" w:cs="Arial"/>
              </w:rPr>
              <w:t>gNB</w:t>
            </w:r>
            <w:proofErr w:type="spellEnd"/>
            <w:r w:rsidRPr="007D11D9">
              <w:rPr>
                <w:rFonts w:ascii="Arial" w:hAnsi="Arial" w:cs="Arial"/>
              </w:rPr>
              <w:t xml:space="preserve"> or the MWAB-UE PDU session establishment completes</w:t>
            </w:r>
            <w:r w:rsidR="00A2230E">
              <w:rPr>
                <w:rFonts w:ascii="Arial" w:hAnsi="Arial" w:cs="Arial"/>
              </w:rPr>
              <w:t>. Also</w:t>
            </w:r>
            <w:r w:rsidR="000251FF">
              <w:rPr>
                <w:rFonts w:ascii="Arial" w:hAnsi="Arial" w:cs="Arial"/>
              </w:rPr>
              <w:t>,</w:t>
            </w:r>
            <w:r w:rsidR="00A2230E">
              <w:rPr>
                <w:rFonts w:ascii="Arial" w:hAnsi="Arial" w:cs="Arial"/>
              </w:rPr>
              <w:t xml:space="preserve"> incorrect procedures are mentioned</w:t>
            </w:r>
            <w:r w:rsidR="00C503EA">
              <w:rPr>
                <w:rFonts w:ascii="Arial" w:hAnsi="Arial" w:cs="Arial"/>
              </w:rPr>
              <w:t xml:space="preserve"> (the one mentioned is AMF initiated in clause 8.2.3 of 38.413</w:t>
            </w:r>
            <w:proofErr w:type="gramStart"/>
            <w:r w:rsidR="00C503EA">
              <w:rPr>
                <w:rFonts w:ascii="Arial" w:hAnsi="Arial" w:cs="Arial"/>
              </w:rPr>
              <w:t xml:space="preserve">) </w:t>
            </w:r>
            <w:r w:rsidR="00595D20">
              <w:rPr>
                <w:rFonts w:ascii="Arial" w:hAnsi="Arial" w:cs="Arial"/>
              </w:rPr>
              <w:t>,</w:t>
            </w:r>
            <w:proofErr w:type="gramEnd"/>
            <w:r w:rsidR="00A2230E">
              <w:rPr>
                <w:rFonts w:ascii="Arial" w:hAnsi="Arial" w:cs="Arial"/>
              </w:rPr>
              <w:t xml:space="preserve"> and it is not clear a RM step may also be required.</w:t>
            </w:r>
          </w:p>
          <w:p w14:paraId="708AA7DE" w14:textId="5EB034C2" w:rsidR="0069573C" w:rsidRPr="007D11D9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41B2F3AC" w:rsidR="00E92868" w:rsidRPr="007D11D9" w:rsidRDefault="007D11D9" w:rsidP="00E92868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It is clarified the text refers to a UE served by the MWAB-</w:t>
            </w:r>
            <w:proofErr w:type="spellStart"/>
            <w:r w:rsidRPr="007D11D9">
              <w:rPr>
                <w:rFonts w:ascii="Arial" w:hAnsi="Arial" w:cs="Arial"/>
              </w:rPr>
              <w:t>gNB</w:t>
            </w:r>
            <w:proofErr w:type="spellEnd"/>
            <w:r w:rsidR="00694FB8">
              <w:rPr>
                <w:rFonts w:ascii="Arial" w:hAnsi="Arial" w:cs="Arial"/>
              </w:rPr>
              <w:t>, and the wording of paragraph</w:t>
            </w:r>
            <w:r w:rsidR="000D3FBA">
              <w:rPr>
                <w:rFonts w:ascii="Arial" w:hAnsi="Arial" w:cs="Arial"/>
              </w:rPr>
              <w:t xml:space="preserve"> 2</w:t>
            </w:r>
            <w:r w:rsidR="00694FB8">
              <w:rPr>
                <w:rFonts w:ascii="Arial" w:hAnsi="Arial" w:cs="Arial"/>
              </w:rPr>
              <w:t xml:space="preserve"> is improved</w:t>
            </w:r>
            <w:r w:rsidR="005361EE">
              <w:rPr>
                <w:rFonts w:ascii="Arial" w:hAnsi="Arial" w:cs="Arial"/>
              </w:rPr>
              <w:t>.</w:t>
            </w:r>
            <w:r w:rsidR="00A2230E">
              <w:rPr>
                <w:rFonts w:ascii="Arial" w:hAnsi="Arial" w:cs="Arial"/>
              </w:rPr>
              <w:t xml:space="preserve"> The right procedure name is used. This is clarified that </w:t>
            </w:r>
            <w:r w:rsidR="005361EE">
              <w:t>i</w:t>
            </w:r>
            <w:r w:rsidR="00A2230E" w:rsidRPr="00A2230E">
              <w:rPr>
                <w:rFonts w:ascii="Arial" w:hAnsi="Arial" w:cs="Arial"/>
              </w:rPr>
              <w:t xml:space="preserve">f the S-NSSAI for the new BH PDU session to be established is not in MWAB-UE’s Allowed NSSAI, the MWAB-UE requests this S-NSSAI in a Mobility Registration </w:t>
            </w:r>
            <w:r w:rsidR="00056DA6">
              <w:rPr>
                <w:rFonts w:ascii="Arial" w:hAnsi="Arial" w:cs="Arial"/>
              </w:rPr>
              <w:t>U</w:t>
            </w:r>
            <w:r w:rsidR="00A2230E" w:rsidRPr="00A2230E">
              <w:rPr>
                <w:rFonts w:ascii="Arial" w:hAnsi="Arial" w:cs="Arial"/>
              </w:rPr>
              <w:t xml:space="preserve">pdate </w:t>
            </w:r>
            <w:r w:rsidR="00056DA6">
              <w:rPr>
                <w:rFonts w:ascii="Arial" w:hAnsi="Arial" w:cs="Arial"/>
              </w:rPr>
              <w:t xml:space="preserve">procedure </w:t>
            </w:r>
            <w:r w:rsidR="00A2230E" w:rsidRPr="00A2230E">
              <w:rPr>
                <w:rFonts w:ascii="Arial" w:hAnsi="Arial" w:cs="Arial"/>
              </w:rPr>
              <w:t>before establishing the PDU session.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4297A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Unclear text, possible misbehaviour.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9D690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5.49.1.4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bookmarkEnd w:id="1"/>
    <w:p w14:paraId="68C9CD36" w14:textId="77777777" w:rsidR="001E41F3" w:rsidRDefault="001E41F3"/>
    <w:p w14:paraId="04E96E0A" w14:textId="77777777" w:rsidR="00487486" w:rsidRPr="003964A6" w:rsidRDefault="00487486" w:rsidP="00487486">
      <w:pPr>
        <w:pStyle w:val="Heading4"/>
      </w:pPr>
      <w:bookmarkStart w:id="2" w:name="_Toc201160328"/>
      <w:r w:rsidRPr="003964A6">
        <w:t>5.49.1.4</w:t>
      </w:r>
      <w:r w:rsidRPr="003964A6">
        <w:tab/>
        <w:t>Support of network slicing for UEs served by a MWAB</w:t>
      </w:r>
      <w:bookmarkEnd w:id="2"/>
    </w:p>
    <w:p w14:paraId="0A2F2EE2" w14:textId="77777777" w:rsidR="00487486" w:rsidRPr="003964A6" w:rsidRDefault="00487486" w:rsidP="00487486">
      <w:r w:rsidRPr="003964A6">
        <w:t>A MWAB-</w:t>
      </w:r>
      <w:proofErr w:type="spellStart"/>
      <w:r w:rsidRPr="003964A6">
        <w:t>gNB</w:t>
      </w:r>
      <w:proofErr w:type="spellEnd"/>
      <w:r w:rsidRPr="003964A6">
        <w:t xml:space="preserve"> can be configured to associate S-NSSAI(s) in the MWAB-Broadcasted PLMN/SNPN to the traffic descriptor for selection of the BH PDU Sessions parameters e.g. use dedicated S-NSSAI in BH PLMN. If no such association exists for a specific S-NSSAIs of the MWAB Broadcasted PLMN/SNPN, the MWAB-</w:t>
      </w:r>
      <w:proofErr w:type="spellStart"/>
      <w:r w:rsidRPr="003964A6">
        <w:t>gNB</w:t>
      </w:r>
      <w:proofErr w:type="spellEnd"/>
      <w:r w:rsidRPr="003964A6">
        <w:t xml:space="preserve"> associates this S-NSSAI to default traffic descriptors for the selection of BH PDU Session(s) for the related N2 and/or N3 backhauling. The MWAB-</w:t>
      </w:r>
      <w:proofErr w:type="spellStart"/>
      <w:r w:rsidRPr="003964A6">
        <w:t>gNB</w:t>
      </w:r>
      <w:proofErr w:type="spellEnd"/>
      <w:r w:rsidRPr="003964A6">
        <w:t xml:space="preserve"> requests the BH PDU sessions as specified in clause 5.49.1.2.</w:t>
      </w:r>
    </w:p>
    <w:p w14:paraId="4F263EE3" w14:textId="4F51366B" w:rsidR="00487486" w:rsidRPr="003964A6" w:rsidRDefault="00487486" w:rsidP="00487486">
      <w:r w:rsidRPr="003964A6">
        <w:t>When the MWAB-</w:t>
      </w:r>
      <w:proofErr w:type="spellStart"/>
      <w:r w:rsidRPr="003964A6">
        <w:t>gNB</w:t>
      </w:r>
      <w:proofErr w:type="spellEnd"/>
      <w:r w:rsidRPr="003964A6">
        <w:t xml:space="preserve"> obtains</w:t>
      </w:r>
      <w:ins w:id="3" w:author="Nokia" w:date="2025-02-10T11:18:00Z" w16du:dateUtc="2025-02-10T11:18:00Z">
        <w:r>
          <w:t>,</w:t>
        </w:r>
      </w:ins>
      <w:ins w:id="4" w:author="Nokia" w:date="2025-02-06T13:04:00Z" w16du:dateUtc="2025-02-06T13:04:00Z">
        <w:r>
          <w:t xml:space="preserve"> for a UE it serves</w:t>
        </w:r>
      </w:ins>
      <w:ins w:id="5" w:author="Nokia" w:date="2025-02-10T11:18:00Z" w16du:dateUtc="2025-02-10T11:18:00Z">
        <w:r>
          <w:t>,</w:t>
        </w:r>
      </w:ins>
      <w:r w:rsidRPr="003964A6">
        <w:t xml:space="preserve"> the S-NSSAI of a</w:t>
      </w:r>
      <w:del w:id="6" w:author="Alessio Casati (Nokia)" w:date="2025-06-26T10:20:00Z" w16du:dateUtc="2025-06-26T09:20:00Z">
        <w:r w:rsidRPr="003964A6" w:rsidDel="00487486">
          <w:delText xml:space="preserve"> UE</w:delText>
        </w:r>
      </w:del>
      <w:r w:rsidRPr="003964A6">
        <w:t xml:space="preserve"> PDU Sessions from the UE</w:t>
      </w:r>
      <w:ins w:id="7" w:author="Alessio Casati (Nokia)" w:date="2025-06-26T10:20:00Z" w16du:dateUtc="2025-06-26T09:20:00Z">
        <w:r>
          <w:t>’s</w:t>
        </w:r>
      </w:ins>
      <w:r w:rsidRPr="003964A6">
        <w:t xml:space="preserve"> PDU session context during PDU session establishment, it checks whether a configured association exists for the S-NSSAI of the PDU session of the UE and, if so, it uses the related BH PDU session for the UE's PDU Session.</w:t>
      </w:r>
    </w:p>
    <w:p w14:paraId="77380799" w14:textId="1D03BDA0" w:rsidR="00487486" w:rsidDel="002866ED" w:rsidRDefault="00487486" w:rsidP="002B3345">
      <w:pPr>
        <w:rPr>
          <w:del w:id="8" w:author="Alessio Casati (Nokia)" w:date="2025-08-25T15:46:00Z" w16du:dateUtc="2025-08-25T14:46:00Z"/>
        </w:rPr>
      </w:pPr>
      <w:r w:rsidRPr="003964A6">
        <w:t>If a new BH PDU Session needs to be established for supporting a UE's traffic for a S-NSSAI in the MWAB-Broadcasted PLMN/SNPN, after the completion of the PDU session establishment procedure</w:t>
      </w:r>
      <w:ins w:id="9" w:author="Alessio Casati (Nokia)" w:date="2025-06-26T10:21:00Z" w16du:dateUtc="2025-06-26T09:21:00Z">
        <w:r>
          <w:t xml:space="preserve"> </w:t>
        </w:r>
        <w:r w:rsidRPr="00E77B4C">
          <w:t>for the UE served by the MWAB-</w:t>
        </w:r>
        <w:proofErr w:type="spellStart"/>
        <w:r w:rsidRPr="00E77B4C">
          <w:t>gNB</w:t>
        </w:r>
        <w:proofErr w:type="spellEnd"/>
        <w:r w:rsidRPr="00E77B4C">
          <w:t>, the MWAB-UE establishes the new BH PDU Session and, upon it being established</w:t>
        </w:r>
      </w:ins>
      <w:r w:rsidRPr="003964A6">
        <w:t>, the MWAB</w:t>
      </w:r>
      <w:del w:id="10" w:author="Alessio Casati (Nokia)" w:date="2025-06-26T10:21:00Z" w16du:dateUtc="2025-06-26T09:21:00Z">
        <w:r w:rsidRPr="003964A6" w:rsidDel="00487486">
          <w:delText>-UE</w:delText>
        </w:r>
      </w:del>
      <w:ins w:id="11" w:author="Alessio Casati (Nokia)" w:date="2025-06-26T10:21:00Z" w16du:dateUtc="2025-06-26T09:21:00Z">
        <w:r>
          <w:t>-</w:t>
        </w:r>
        <w:proofErr w:type="spellStart"/>
        <w:r>
          <w:t>g</w:t>
        </w:r>
      </w:ins>
      <w:ins w:id="12" w:author="Alessio Casati (Nokia)" w:date="2025-07-17T09:06:00Z" w16du:dateUtc="2025-07-17T08:06:00Z">
        <w:r w:rsidR="000251FF">
          <w:t>N</w:t>
        </w:r>
      </w:ins>
      <w:ins w:id="13" w:author="Alessio Casati (Nokia)" w:date="2025-06-26T10:21:00Z" w16du:dateUtc="2025-06-26T09:21:00Z">
        <w:r>
          <w:t>B</w:t>
        </w:r>
      </w:ins>
      <w:proofErr w:type="spellEnd"/>
      <w:r w:rsidRPr="003964A6">
        <w:t xml:space="preserve"> </w:t>
      </w:r>
      <w:del w:id="14" w:author="Alessio Casati (Nokia)" w:date="2025-06-26T10:22:00Z" w16du:dateUtc="2025-06-26T09:22:00Z">
        <w:r w:rsidRPr="003964A6" w:rsidDel="00487486">
          <w:delText xml:space="preserve">may </w:delText>
        </w:r>
      </w:del>
      <w:r w:rsidRPr="003964A6">
        <w:t>trigger</w:t>
      </w:r>
      <w:ins w:id="15" w:author="Alessio Casati (Nokia)" w:date="2025-06-26T10:22:00Z" w16du:dateUtc="2025-06-26T09:22:00Z">
        <w:r>
          <w:t>s</w:t>
        </w:r>
      </w:ins>
      <w:r w:rsidRPr="003964A6">
        <w:t xml:space="preserve"> a PDU </w:t>
      </w:r>
      <w:ins w:id="16" w:author="Alessio Casati (Nokia)" w:date="2025-06-26T10:22:00Z" w16du:dateUtc="2025-06-26T09:22:00Z">
        <w:r>
          <w:t>S</w:t>
        </w:r>
      </w:ins>
      <w:del w:id="17" w:author="Alessio Casati (Nokia)" w:date="2025-06-26T10:22:00Z" w16du:dateUtc="2025-06-26T09:22:00Z">
        <w:r w:rsidRPr="003964A6" w:rsidDel="00487486">
          <w:delText>s</w:delText>
        </w:r>
      </w:del>
      <w:r w:rsidRPr="003964A6">
        <w:t xml:space="preserve">ession </w:t>
      </w:r>
      <w:ins w:id="18" w:author="Alessio Casati (Nokia)" w:date="2025-06-26T10:22:00Z" w16du:dateUtc="2025-06-26T09:22:00Z">
        <w:r>
          <w:t>R</w:t>
        </w:r>
      </w:ins>
      <w:del w:id="19" w:author="Alessio Casati (Nokia)" w:date="2025-06-26T10:22:00Z" w16du:dateUtc="2025-06-26T09:22:00Z">
        <w:r w:rsidRPr="003964A6" w:rsidDel="00487486">
          <w:delText>r</w:delText>
        </w:r>
      </w:del>
      <w:r w:rsidRPr="003964A6">
        <w:t xml:space="preserve">esource </w:t>
      </w:r>
      <w:del w:id="20" w:author="Alessio Casati (Nokia)" w:date="2025-06-26T10:23:00Z" w16du:dateUtc="2025-06-26T09:23:00Z">
        <w:r w:rsidRPr="003964A6" w:rsidDel="00487486">
          <w:delText xml:space="preserve">modification </w:delText>
        </w:r>
      </w:del>
      <w:ins w:id="21" w:author="Alessio Casati (Nokia)" w:date="2025-06-26T10:24:00Z" w16du:dateUtc="2025-06-26T09:24:00Z">
        <w:r>
          <w:t>M</w:t>
        </w:r>
      </w:ins>
      <w:ins w:id="22" w:author="Alessio Casati (Nokia)" w:date="2025-06-26T10:23:00Z" w16du:dateUtc="2025-06-26T09:23:00Z">
        <w:r w:rsidRPr="003964A6">
          <w:t>odif</w:t>
        </w:r>
        <w:r>
          <w:t xml:space="preserve">y Indication </w:t>
        </w:r>
      </w:ins>
      <w:r w:rsidRPr="003964A6">
        <w:t xml:space="preserve">procedure </w:t>
      </w:r>
      <w:ins w:id="23" w:author="Alessio Casati (Nokia)" w:date="2025-06-26T10:24:00Z" w16du:dateUtc="2025-06-26T09:24:00Z">
        <w:r w:rsidRPr="00E77B4C">
          <w:t>(</w:t>
        </w:r>
        <w:r>
          <w:t>s</w:t>
        </w:r>
        <w:r w:rsidRPr="00E77B4C">
          <w:t>ee clause 8.2.5 of TS 38.413 [</w:t>
        </w:r>
      </w:ins>
      <w:ins w:id="24" w:author="Alessio Casati (Nokia)" w:date="2025-08-25T15:46:00Z" w16du:dateUtc="2025-08-25T14:46:00Z">
        <w:r w:rsidR="00854960">
          <w:t>34</w:t>
        </w:r>
      </w:ins>
      <w:ins w:id="25" w:author="Alessio Casati (Nokia)" w:date="2025-06-26T10:24:00Z" w16du:dateUtc="2025-06-26T09:24:00Z">
        <w:r w:rsidRPr="00E77B4C">
          <w:t>]</w:t>
        </w:r>
        <w:r>
          <w:t>)</w:t>
        </w:r>
        <w:r w:rsidRPr="00E77B4C">
          <w:t xml:space="preserve"> </w:t>
        </w:r>
      </w:ins>
      <w:r w:rsidRPr="003964A6">
        <w:t>to shift the N3 traffic for the UE to the new BH PDU sessions.</w:t>
      </w:r>
    </w:p>
    <w:p w14:paraId="657F00B4" w14:textId="77777777" w:rsidR="002866ED" w:rsidRPr="003964A6" w:rsidRDefault="002866ED" w:rsidP="002B3345">
      <w:pPr>
        <w:rPr>
          <w:ins w:id="26" w:author="Alessio Casati (Nokia)" w:date="2025-08-26T12:53:00Z" w16du:dateUtc="2025-08-26T11:53:00Z"/>
        </w:rPr>
      </w:pPr>
    </w:p>
    <w:p w14:paraId="113F08C3" w14:textId="6C711249" w:rsidR="00487486" w:rsidRPr="003964A6" w:rsidRDefault="00487486" w:rsidP="00487486">
      <w:pPr>
        <w:pStyle w:val="NO"/>
      </w:pPr>
      <w:proofErr w:type="spellStart"/>
      <w:r w:rsidRPr="003964A6">
        <w:t>NOTE</w:t>
      </w:r>
      <w:proofErr w:type="spellEnd"/>
      <w:r w:rsidRPr="003964A6">
        <w:t>:</w:t>
      </w:r>
      <w:r w:rsidRPr="003964A6"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3E740B7C" w14:textId="77777777" w:rsidR="00487486" w:rsidRDefault="00487486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FF"/>
    <w:rsid w:val="00045D92"/>
    <w:rsid w:val="000466F7"/>
    <w:rsid w:val="00056DA6"/>
    <w:rsid w:val="00070E09"/>
    <w:rsid w:val="00072C35"/>
    <w:rsid w:val="000940E0"/>
    <w:rsid w:val="000A086B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6004D"/>
    <w:rsid w:val="002640DD"/>
    <w:rsid w:val="00264719"/>
    <w:rsid w:val="00272806"/>
    <w:rsid w:val="00275D12"/>
    <w:rsid w:val="00284FEB"/>
    <w:rsid w:val="002860C4"/>
    <w:rsid w:val="002866ED"/>
    <w:rsid w:val="002A3A1A"/>
    <w:rsid w:val="002B3345"/>
    <w:rsid w:val="002B5741"/>
    <w:rsid w:val="002B7D75"/>
    <w:rsid w:val="002D3288"/>
    <w:rsid w:val="002D5585"/>
    <w:rsid w:val="002E472E"/>
    <w:rsid w:val="00305409"/>
    <w:rsid w:val="003131B3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42F1"/>
    <w:rsid w:val="00427A63"/>
    <w:rsid w:val="004365F1"/>
    <w:rsid w:val="00462C06"/>
    <w:rsid w:val="004743F9"/>
    <w:rsid w:val="00487486"/>
    <w:rsid w:val="004B19FA"/>
    <w:rsid w:val="004B412E"/>
    <w:rsid w:val="004B75B7"/>
    <w:rsid w:val="004F3DD4"/>
    <w:rsid w:val="004F665F"/>
    <w:rsid w:val="005141D0"/>
    <w:rsid w:val="005141D9"/>
    <w:rsid w:val="0051580D"/>
    <w:rsid w:val="005361EE"/>
    <w:rsid w:val="00547111"/>
    <w:rsid w:val="00551DF4"/>
    <w:rsid w:val="005567E9"/>
    <w:rsid w:val="005579A0"/>
    <w:rsid w:val="00592D74"/>
    <w:rsid w:val="00595D20"/>
    <w:rsid w:val="005E2C44"/>
    <w:rsid w:val="0060537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04B6C"/>
    <w:rsid w:val="0072129C"/>
    <w:rsid w:val="00726DDB"/>
    <w:rsid w:val="00732C2F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E0619"/>
    <w:rsid w:val="007F7259"/>
    <w:rsid w:val="008040A8"/>
    <w:rsid w:val="00811A8D"/>
    <w:rsid w:val="008279FA"/>
    <w:rsid w:val="008435B7"/>
    <w:rsid w:val="00854960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35CC7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968C8"/>
    <w:rsid w:val="00BA3EC5"/>
    <w:rsid w:val="00BA51D9"/>
    <w:rsid w:val="00BB5DFC"/>
    <w:rsid w:val="00BD279D"/>
    <w:rsid w:val="00BD6BB8"/>
    <w:rsid w:val="00BF5657"/>
    <w:rsid w:val="00C503EA"/>
    <w:rsid w:val="00C66BA2"/>
    <w:rsid w:val="00C70B18"/>
    <w:rsid w:val="00C76D64"/>
    <w:rsid w:val="00C870F6"/>
    <w:rsid w:val="00C907B5"/>
    <w:rsid w:val="00C95985"/>
    <w:rsid w:val="00CC4FFC"/>
    <w:rsid w:val="00CC5026"/>
    <w:rsid w:val="00CC68D0"/>
    <w:rsid w:val="00CD22F9"/>
    <w:rsid w:val="00CD553C"/>
    <w:rsid w:val="00CD6A56"/>
    <w:rsid w:val="00D03F9A"/>
    <w:rsid w:val="00D04AF6"/>
    <w:rsid w:val="00D06D51"/>
    <w:rsid w:val="00D24991"/>
    <w:rsid w:val="00D34C90"/>
    <w:rsid w:val="00D50255"/>
    <w:rsid w:val="00D66520"/>
    <w:rsid w:val="00D81A84"/>
    <w:rsid w:val="00D84AE9"/>
    <w:rsid w:val="00D9124E"/>
    <w:rsid w:val="00DA1B28"/>
    <w:rsid w:val="00DE34CF"/>
    <w:rsid w:val="00DE6A17"/>
    <w:rsid w:val="00DF1540"/>
    <w:rsid w:val="00DF22AA"/>
    <w:rsid w:val="00DF6DC9"/>
    <w:rsid w:val="00E06963"/>
    <w:rsid w:val="00E13F3D"/>
    <w:rsid w:val="00E15DD8"/>
    <w:rsid w:val="00E202E7"/>
    <w:rsid w:val="00E26E55"/>
    <w:rsid w:val="00E34898"/>
    <w:rsid w:val="00E60B9B"/>
    <w:rsid w:val="00E77B4C"/>
    <w:rsid w:val="00E92868"/>
    <w:rsid w:val="00EB09B7"/>
    <w:rsid w:val="00EC087A"/>
    <w:rsid w:val="00EE7D7C"/>
    <w:rsid w:val="00F25D98"/>
    <w:rsid w:val="00F300FB"/>
    <w:rsid w:val="00F370D2"/>
    <w:rsid w:val="00F44356"/>
    <w:rsid w:val="00F51293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601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10</cp:revision>
  <cp:lastPrinted>1900-01-01T00:00:00Z</cp:lastPrinted>
  <dcterms:created xsi:type="dcterms:W3CDTF">2025-03-26T09:58:00Z</dcterms:created>
  <dcterms:modified xsi:type="dcterms:W3CDTF">2025-08-26T11:54:00Z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